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3109" w14:textId="791ECA3C" w:rsidR="002F473C" w:rsidRPr="0088090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880909">
        <w:rPr>
          <w:rFonts w:asciiTheme="minorEastAsia" w:eastAsiaTheme="minorEastAsia" w:hAnsiTheme="minorEastAsia" w:hint="eastAsia"/>
          <w:color w:val="000000"/>
        </w:rPr>
        <w:t>様式</w:t>
      </w:r>
      <w:r w:rsidR="00DC6046">
        <w:rPr>
          <w:rFonts w:asciiTheme="minorEastAsia" w:eastAsiaTheme="minorEastAsia" w:hAnsiTheme="minorEastAsia" w:hint="eastAsia"/>
          <w:color w:val="000000"/>
        </w:rPr>
        <w:t>３</w:t>
      </w:r>
    </w:p>
    <w:p w14:paraId="1FB30235" w14:textId="77777777" w:rsidR="002F473C" w:rsidRPr="00AB0088" w:rsidRDefault="002F473C">
      <w:pPr>
        <w:jc w:val="left"/>
        <w:rPr>
          <w:rFonts w:ascii="ＭＳ 明朝" w:hAnsi="ＭＳ 明朝"/>
          <w:color w:val="000000"/>
          <w:sz w:val="22"/>
        </w:rPr>
      </w:pPr>
    </w:p>
    <w:p w14:paraId="31688039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令和　　年   月   日</w:t>
      </w:r>
    </w:p>
    <w:p w14:paraId="110BE3CD" w14:textId="77777777" w:rsidR="002F473C" w:rsidRPr="00AB0088" w:rsidRDefault="000759F5">
      <w:pPr>
        <w:ind w:firstLineChars="100" w:firstLine="220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国土交通大臣  殿</w:t>
      </w:r>
    </w:p>
    <w:p w14:paraId="102EE1D4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719A37E3" w14:textId="77777777" w:rsidR="002F473C" w:rsidRPr="00522133" w:rsidRDefault="000759F5">
      <w:pPr>
        <w:wordWrap w:val="0"/>
        <w:ind w:firstLineChars="100" w:firstLine="220"/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 xml:space="preserve">           </w:t>
      </w:r>
      <w:r w:rsidRPr="00522133">
        <w:rPr>
          <w:rFonts w:ascii="ＭＳ 明朝" w:hAnsi="ＭＳ 明朝" w:hint="eastAsia"/>
          <w:color w:val="000000"/>
          <w:sz w:val="22"/>
        </w:rPr>
        <w:t xml:space="preserve">住      所　　　　　　　　　　　　　　</w:t>
      </w:r>
    </w:p>
    <w:p w14:paraId="445EF04F" w14:textId="77777777" w:rsidR="002F473C" w:rsidRPr="00522133" w:rsidRDefault="000759F5">
      <w:pPr>
        <w:jc w:val="right"/>
        <w:rPr>
          <w:rFonts w:ascii="ＭＳ 明朝" w:hAnsi="ＭＳ 明朝"/>
          <w:color w:val="000000"/>
          <w:sz w:val="22"/>
          <w:lang w:eastAsia="zh-TW"/>
        </w:rPr>
      </w:pPr>
      <w:r w:rsidRPr="00522133">
        <w:rPr>
          <w:rFonts w:ascii="ＭＳ 明朝" w:hAnsi="ＭＳ 明朝" w:hint="eastAsia"/>
          <w:color w:val="000000"/>
          <w:sz w:val="22"/>
          <w:lang w:eastAsia="zh-TW"/>
        </w:rPr>
        <w:t>名      称　　　　　　　　　　　協議会</w:t>
      </w:r>
    </w:p>
    <w:p w14:paraId="0935CF75" w14:textId="77777777" w:rsidR="002F473C" w:rsidRPr="00522133" w:rsidRDefault="000759F5" w:rsidP="002F3AB2">
      <w:pPr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522133">
        <w:rPr>
          <w:rFonts w:ascii="ＭＳ 明朝" w:hAnsi="ＭＳ 明朝" w:hint="eastAsia"/>
          <w:color w:val="000000"/>
          <w:sz w:val="22"/>
          <w:lang w:eastAsia="zh-TW"/>
        </w:rPr>
        <w:t xml:space="preserve">                              </w:t>
      </w:r>
      <w:r w:rsidR="001225BF" w:rsidRPr="00522133">
        <w:rPr>
          <w:rFonts w:ascii="ＭＳ 明朝" w:hAnsi="ＭＳ 明朝" w:hint="eastAsia"/>
          <w:color w:val="000000"/>
          <w:sz w:val="22"/>
          <w:lang w:eastAsia="zh-TW"/>
        </w:rPr>
        <w:t xml:space="preserve">　　　　　 </w:t>
      </w:r>
      <w:r w:rsidRPr="00522133">
        <w:rPr>
          <w:rFonts w:ascii="ＭＳ 明朝" w:hAnsi="ＭＳ 明朝" w:hint="eastAsia"/>
          <w:color w:val="000000"/>
          <w:sz w:val="22"/>
          <w:lang w:eastAsia="zh-TW"/>
        </w:rPr>
        <w:t xml:space="preserve"> </w:t>
      </w:r>
      <w:r w:rsidR="00391D54" w:rsidRPr="00522133">
        <w:rPr>
          <w:rFonts w:ascii="ＭＳ 明朝" w:hAnsi="ＭＳ 明朝"/>
          <w:color w:val="000000"/>
          <w:sz w:val="10"/>
          <w:lang w:eastAsia="zh-TW"/>
        </w:rPr>
        <w:t xml:space="preserve"> </w:t>
      </w:r>
      <w:r w:rsidRPr="00522133">
        <w:rPr>
          <w:rFonts w:ascii="ＭＳ 明朝" w:hAnsi="ＭＳ 明朝" w:hint="eastAsia"/>
          <w:color w:val="000000"/>
          <w:sz w:val="22"/>
        </w:rPr>
        <w:t xml:space="preserve">代表者氏名        　     </w:t>
      </w:r>
      <w:r w:rsidR="001225BF" w:rsidRPr="00522133">
        <w:rPr>
          <w:rFonts w:ascii="ＭＳ 明朝" w:hAnsi="ＭＳ 明朝"/>
          <w:color w:val="000000"/>
          <w:sz w:val="22"/>
        </w:rPr>
        <w:t xml:space="preserve">  </w:t>
      </w:r>
      <w:r w:rsidRPr="00522133">
        <w:rPr>
          <w:rFonts w:ascii="ＭＳ 明朝" w:hAnsi="ＭＳ 明朝" w:hint="eastAsia"/>
          <w:color w:val="000000"/>
          <w:sz w:val="22"/>
        </w:rPr>
        <w:t xml:space="preserve">  　　     </w:t>
      </w:r>
    </w:p>
    <w:p w14:paraId="70647D4A" w14:textId="77777777" w:rsidR="002F473C" w:rsidRPr="00522133" w:rsidRDefault="002F473C">
      <w:pPr>
        <w:rPr>
          <w:rFonts w:ascii="ＭＳ 明朝" w:hAnsi="ＭＳ 明朝"/>
          <w:color w:val="000000"/>
          <w:sz w:val="22"/>
        </w:rPr>
      </w:pPr>
    </w:p>
    <w:p w14:paraId="5A276C27" w14:textId="77777777" w:rsidR="002F473C" w:rsidRPr="00522133" w:rsidRDefault="002F473C">
      <w:pPr>
        <w:rPr>
          <w:rFonts w:ascii="ＭＳ 明朝" w:hAnsi="ＭＳ 明朝"/>
          <w:color w:val="000000"/>
          <w:sz w:val="22"/>
        </w:rPr>
      </w:pPr>
    </w:p>
    <w:p w14:paraId="5D0942B5" w14:textId="321609B8" w:rsidR="002F473C" w:rsidRDefault="00815999" w:rsidP="00522133">
      <w:pPr>
        <w:pStyle w:val="a8"/>
        <w:rPr>
          <w:ins w:id="0" w:author="藤島 森羅" w:date="2025-12-19T18:56:00Z"/>
          <w:rFonts w:ascii="ＭＳ Ｐゴシック" w:eastAsia="ＭＳ Ｐゴシック" w:hAnsi="ＭＳ Ｐゴシック"/>
          <w:b/>
          <w:color w:val="000000"/>
          <w:sz w:val="28"/>
        </w:rPr>
      </w:pPr>
      <w:r w:rsidRPr="00522133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AB656A" w:rsidRPr="00522133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522133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533D5E" w:rsidRPr="00522133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522133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推進事業費補助金の振込先調書</w:t>
      </w:r>
    </w:p>
    <w:p w14:paraId="624BA251" w14:textId="77777777" w:rsidR="00A90191" w:rsidRDefault="00A90191" w:rsidP="00A90191">
      <w:pPr>
        <w:rPr>
          <w:ins w:id="1" w:author="藤島 森羅" w:date="2025-12-19T18:56:00Z"/>
        </w:rPr>
      </w:pPr>
    </w:p>
    <w:p w14:paraId="5A3B88AB" w14:textId="77777777" w:rsidR="00A90191" w:rsidRPr="00A90191" w:rsidRDefault="00A90191" w:rsidP="00A90191">
      <w:pPr>
        <w:rPr>
          <w:rFonts w:hint="eastAsia"/>
          <w:rPrChange w:id="2" w:author="藤島 森羅" w:date="2025-12-19T18:56:00Z">
            <w:rPr>
              <w:color w:val="000000"/>
            </w:rPr>
          </w:rPrChange>
        </w:rPr>
        <w:pPrChange w:id="3" w:author="藤島 森羅" w:date="2025-12-19T18:56:00Z">
          <w:pPr>
            <w:pStyle w:val="a8"/>
            <w:jc w:val="both"/>
          </w:pPr>
        </w:pPrChange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45"/>
        <w:gridCol w:w="373"/>
        <w:gridCol w:w="672"/>
        <w:gridCol w:w="462"/>
        <w:gridCol w:w="583"/>
        <w:gridCol w:w="692"/>
        <w:gridCol w:w="354"/>
        <w:gridCol w:w="1045"/>
        <w:gridCol w:w="1045"/>
        <w:gridCol w:w="250"/>
        <w:gridCol w:w="796"/>
      </w:tblGrid>
      <w:tr w:rsidR="002F473C" w:rsidRPr="00522133" w14:paraId="74E15EE7" w14:textId="77777777">
        <w:trPr>
          <w:trHeight w:val="534"/>
        </w:trPr>
        <w:tc>
          <w:tcPr>
            <w:tcW w:w="1701" w:type="dxa"/>
            <w:vMerge w:val="restart"/>
            <w:vAlign w:val="center"/>
          </w:tcPr>
          <w:p w14:paraId="475103A1" w14:textId="77777777" w:rsidR="002F473C" w:rsidRPr="00522133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522133">
              <w:rPr>
                <w:rFonts w:ascii="ＭＳ 明朝" w:hAnsi="ＭＳ 明朝" w:hint="eastAsia"/>
                <w:color w:val="000000"/>
                <w:sz w:val="22"/>
              </w:rPr>
              <w:t>受取人</w:t>
            </w:r>
          </w:p>
          <w:p w14:paraId="0A050438" w14:textId="77777777" w:rsidR="002F473C" w:rsidRPr="00522133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522133">
              <w:rPr>
                <w:rFonts w:ascii="ＭＳ 明朝" w:hAnsi="ＭＳ 明朝" w:hint="eastAsia"/>
                <w:color w:val="000000"/>
                <w:sz w:val="22"/>
              </w:rPr>
              <w:t>（口座名義）</w:t>
            </w:r>
          </w:p>
        </w:tc>
        <w:tc>
          <w:tcPr>
            <w:tcW w:w="1418" w:type="dxa"/>
            <w:gridSpan w:val="2"/>
            <w:vAlign w:val="center"/>
          </w:tcPr>
          <w:p w14:paraId="7D7F8BD1" w14:textId="77777777" w:rsidR="002F473C" w:rsidRPr="00522133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522133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2123C8F7" w14:textId="77777777" w:rsidR="002F473C" w:rsidRPr="00522133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23F199DA" w14:textId="77777777">
        <w:trPr>
          <w:trHeight w:val="1285"/>
        </w:trPr>
        <w:tc>
          <w:tcPr>
            <w:tcW w:w="1701" w:type="dxa"/>
            <w:vMerge/>
            <w:vAlign w:val="center"/>
          </w:tcPr>
          <w:p w14:paraId="0502C672" w14:textId="77777777" w:rsidR="002F473C" w:rsidRPr="00522133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83C713" w14:textId="77777777" w:rsidR="002F473C" w:rsidRPr="00522133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522133">
              <w:rPr>
                <w:rFonts w:ascii="ＭＳ 明朝" w:hAnsi="ＭＳ 明朝" w:hint="eastAsia"/>
                <w:color w:val="000000"/>
                <w:sz w:val="22"/>
              </w:rPr>
              <w:t>住所</w:t>
            </w:r>
          </w:p>
        </w:tc>
        <w:tc>
          <w:tcPr>
            <w:tcW w:w="5899" w:type="dxa"/>
            <w:gridSpan w:val="9"/>
          </w:tcPr>
          <w:p w14:paraId="1878FE91" w14:textId="77777777" w:rsidR="002F473C" w:rsidRPr="00AB0088" w:rsidRDefault="000759F5">
            <w:pPr>
              <w:rPr>
                <w:rFonts w:ascii="ＭＳ 明朝" w:hAnsi="ＭＳ 明朝"/>
                <w:color w:val="000000"/>
                <w:sz w:val="22"/>
              </w:rPr>
            </w:pPr>
            <w:r w:rsidRPr="00522133">
              <w:rPr>
                <w:rFonts w:ascii="ＭＳ 明朝" w:hAnsi="ＭＳ 明朝" w:hint="eastAsia"/>
                <w:color w:val="000000"/>
                <w:sz w:val="22"/>
              </w:rPr>
              <w:t>(〒       －          )</w:t>
            </w:r>
          </w:p>
          <w:p w14:paraId="74CAD245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3687193" w14:textId="77777777">
        <w:trPr>
          <w:trHeight w:val="566"/>
        </w:trPr>
        <w:tc>
          <w:tcPr>
            <w:tcW w:w="1701" w:type="dxa"/>
            <w:vMerge/>
            <w:vAlign w:val="center"/>
          </w:tcPr>
          <w:p w14:paraId="06A8128C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DC29DF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313F45E0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FC46233" w14:textId="77777777">
        <w:trPr>
          <w:trHeight w:val="814"/>
        </w:trPr>
        <w:tc>
          <w:tcPr>
            <w:tcW w:w="1701" w:type="dxa"/>
            <w:vMerge/>
            <w:vAlign w:val="center"/>
          </w:tcPr>
          <w:p w14:paraId="38D9EE04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8CF29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氏名</w:t>
            </w:r>
          </w:p>
        </w:tc>
        <w:tc>
          <w:tcPr>
            <w:tcW w:w="5899" w:type="dxa"/>
            <w:gridSpan w:val="9"/>
            <w:vAlign w:val="center"/>
          </w:tcPr>
          <w:p w14:paraId="094323E3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46706777" w14:textId="77777777">
        <w:trPr>
          <w:trHeight w:val="1155"/>
        </w:trPr>
        <w:tc>
          <w:tcPr>
            <w:tcW w:w="1701" w:type="dxa"/>
            <w:vMerge w:val="restart"/>
            <w:vAlign w:val="center"/>
          </w:tcPr>
          <w:p w14:paraId="5BF83B35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振込先金融機</w:t>
            </w:r>
          </w:p>
          <w:p w14:paraId="5D0443AF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関及び支店名</w:t>
            </w:r>
          </w:p>
        </w:tc>
        <w:tc>
          <w:tcPr>
            <w:tcW w:w="2552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14:paraId="07A56BD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26D3B8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C95380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3931386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60D13F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220"/>
                <w:kern w:val="0"/>
                <w:sz w:val="22"/>
                <w:fitText w:val="880" w:id="12"/>
              </w:rPr>
              <w:t>銀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2"/>
              </w:rPr>
              <w:t>行</w:t>
            </w:r>
          </w:p>
          <w:p w14:paraId="0948485D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14"/>
                <w:w w:val="90"/>
                <w:kern w:val="0"/>
                <w:sz w:val="22"/>
                <w:fitText w:val="880" w:id="13"/>
              </w:rPr>
              <w:t>信用金</w:t>
            </w:r>
            <w:r w:rsidRPr="00AB0088">
              <w:rPr>
                <w:rFonts w:ascii="ＭＳ 明朝" w:hAnsi="ＭＳ 明朝" w:hint="eastAsia"/>
                <w:color w:val="000000"/>
                <w:spacing w:val="2"/>
                <w:w w:val="90"/>
                <w:kern w:val="0"/>
                <w:sz w:val="22"/>
                <w:fitText w:val="880" w:id="13"/>
              </w:rPr>
              <w:t>庫</w:t>
            </w:r>
          </w:p>
          <w:p w14:paraId="350CCF88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55"/>
                <w:kern w:val="0"/>
                <w:sz w:val="22"/>
                <w:fitText w:val="880" w:id="14"/>
              </w:rPr>
              <w:t>その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4"/>
              </w:rPr>
              <w:t>他</w:t>
            </w:r>
          </w:p>
        </w:tc>
        <w:tc>
          <w:tcPr>
            <w:tcW w:w="2694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78273A4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796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14:paraId="729B2F3F" w14:textId="77777777" w:rsidR="002F473C" w:rsidRPr="00AB0088" w:rsidRDefault="000759F5">
            <w:pPr>
              <w:jc w:val="righ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支店</w:t>
            </w:r>
          </w:p>
        </w:tc>
      </w:tr>
      <w:tr w:rsidR="002F473C" w:rsidRPr="00AB0088" w14:paraId="3D0057B9" w14:textId="77777777">
        <w:trPr>
          <w:trHeight w:val="395"/>
        </w:trPr>
        <w:tc>
          <w:tcPr>
            <w:tcW w:w="1701" w:type="dxa"/>
            <w:vMerge/>
            <w:vAlign w:val="center"/>
          </w:tcPr>
          <w:p w14:paraId="613E2981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2552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14:paraId="28CB1B92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4765" w:type="dxa"/>
            <w:gridSpan w:val="7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2ED847C" w14:textId="77777777" w:rsidR="002F473C" w:rsidRPr="00AB0088" w:rsidRDefault="000759F5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（その他：                             ）</w:t>
            </w:r>
          </w:p>
        </w:tc>
      </w:tr>
      <w:tr w:rsidR="002F473C" w:rsidRPr="00AB0088" w14:paraId="4FB1050B" w14:textId="77777777">
        <w:trPr>
          <w:trHeight w:val="553"/>
        </w:trPr>
        <w:tc>
          <w:tcPr>
            <w:tcW w:w="1701" w:type="dxa"/>
            <w:vAlign w:val="center"/>
          </w:tcPr>
          <w:p w14:paraId="51322368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預金種別</w:t>
            </w:r>
          </w:p>
        </w:tc>
        <w:tc>
          <w:tcPr>
            <w:tcW w:w="3827" w:type="dxa"/>
            <w:gridSpan w:val="6"/>
            <w:tcBorders>
              <w:right w:val="single" w:sz="4" w:space="0" w:color="FFFFFF"/>
            </w:tcBorders>
            <w:vAlign w:val="center"/>
          </w:tcPr>
          <w:p w14:paraId="0B85266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 xml:space="preserve">     普通預金</w:t>
            </w:r>
          </w:p>
        </w:tc>
        <w:tc>
          <w:tcPr>
            <w:tcW w:w="3490" w:type="dxa"/>
            <w:gridSpan w:val="5"/>
            <w:tcBorders>
              <w:left w:val="single" w:sz="4" w:space="0" w:color="FFFFFF"/>
            </w:tcBorders>
            <w:vAlign w:val="center"/>
          </w:tcPr>
          <w:p w14:paraId="0E1ED3D3" w14:textId="77777777" w:rsidR="002F473C" w:rsidRPr="00AB0088" w:rsidRDefault="000759F5">
            <w:pPr>
              <w:ind w:firstLineChars="200" w:firstLine="440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当座預金</w:t>
            </w:r>
          </w:p>
        </w:tc>
      </w:tr>
      <w:tr w:rsidR="002F473C" w:rsidRPr="00AB0088" w14:paraId="57229187" w14:textId="77777777">
        <w:trPr>
          <w:trHeight w:val="558"/>
        </w:trPr>
        <w:tc>
          <w:tcPr>
            <w:tcW w:w="1701" w:type="dxa"/>
            <w:vAlign w:val="center"/>
          </w:tcPr>
          <w:p w14:paraId="551B4419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口座番号</w:t>
            </w:r>
          </w:p>
        </w:tc>
        <w:tc>
          <w:tcPr>
            <w:tcW w:w="1045" w:type="dxa"/>
            <w:tcBorders>
              <w:right w:val="dotted" w:sz="4" w:space="0" w:color="auto"/>
            </w:tcBorders>
            <w:vAlign w:val="center"/>
          </w:tcPr>
          <w:p w14:paraId="1210496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DCB17D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91BD4F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1862AE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8E8506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9232E2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</w:tcBorders>
            <w:vAlign w:val="center"/>
          </w:tcPr>
          <w:p w14:paraId="1BB70409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6435D416" w14:textId="77777777" w:rsidR="002F473C" w:rsidRPr="00AB0088" w:rsidRDefault="000759F5">
      <w:pPr>
        <w:widowControl/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（注）</w:t>
      </w:r>
    </w:p>
    <w:p w14:paraId="00164D5A" w14:textId="5F067DC2" w:rsidR="002F473C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通帳を確認の上、通帳の記載どおり確実に記入して下さい。</w:t>
      </w:r>
    </w:p>
    <w:p w14:paraId="17136C79" w14:textId="7EC873F9" w:rsidR="00815999" w:rsidRPr="00AC2234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受取人欄のフリガナ</w:t>
      </w:r>
      <w:r w:rsid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で</w:t>
      </w: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別紙に該当する記載は略称で記載して下さい。</w:t>
      </w:r>
    </w:p>
    <w:p w14:paraId="72A224BF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金融機関名を記入の上、銀行・信用金庫・その他のいずれかに○を付けて下さい。なお、その他の場合にあっては、金融機関名（例：△△農業協同組合）を記入して下さい。</w:t>
      </w:r>
    </w:p>
    <w:p w14:paraId="5168B649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預金種別については、普通預金・当座預金のいずれかに○を付けて下さい。</w:t>
      </w:r>
    </w:p>
    <w:p w14:paraId="39260296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color w:val="000000"/>
          <w:sz w:val="18"/>
        </w:rPr>
      </w:pPr>
      <w:r w:rsidRPr="00AB0088">
        <w:rPr>
          <w:rFonts w:ascii="ＭＳ 明朝" w:hAnsi="ＭＳ 明朝" w:hint="eastAsia"/>
          <w:color w:val="000000"/>
          <w:sz w:val="20"/>
        </w:rPr>
        <w:t>口座番号は、右詰めで記入して下さい。</w:t>
      </w:r>
    </w:p>
    <w:p w14:paraId="023DF5D5" w14:textId="21E426CD" w:rsidR="002F473C" w:rsidRPr="00815999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通帳等、本様式と併せて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口座番号（情報）の確認ができる</w:t>
      </w: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書類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の写しを添付して下さい。</w:t>
      </w:r>
    </w:p>
    <w:p w14:paraId="1E0CAED8" w14:textId="77777777" w:rsidR="003D7FE7" w:rsidRPr="00AB0088" w:rsidRDefault="003D7FE7" w:rsidP="002F3AB2">
      <w:pPr>
        <w:pStyle w:val="a7"/>
        <w:widowControl/>
        <w:ind w:leftChars="1600" w:left="336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本件責任者　氏名　　　　　　　　　連絡先　　　　　　　　</w:t>
      </w:r>
    </w:p>
    <w:p w14:paraId="679C4C5E" w14:textId="5146707C" w:rsidR="00815999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担当者　氏名　　　　　　　　　連絡先　　　　　　　　</w:t>
      </w:r>
      <w:r w:rsidR="00815999">
        <w:rPr>
          <w:rFonts w:ascii="ＭＳ 明朝" w:hAnsi="ＭＳ 明朝"/>
          <w:color w:val="000000"/>
          <w:sz w:val="20"/>
          <w:lang w:eastAsia="zh-TW"/>
        </w:rPr>
        <w:br w:type="page"/>
      </w:r>
    </w:p>
    <w:p w14:paraId="65AEFC20" w14:textId="536E891E" w:rsidR="00815999" w:rsidRPr="00AB0088" w:rsidRDefault="00815999" w:rsidP="00815999">
      <w:pPr>
        <w:wordWrap w:val="0"/>
        <w:jc w:val="right"/>
        <w:rPr>
          <w:rFonts w:ascii="ＭＳ 明朝" w:hAnsi="ＭＳ 明朝"/>
          <w:color w:val="000000"/>
        </w:rPr>
      </w:pPr>
      <w:r w:rsidRPr="00AB0088">
        <w:rPr>
          <w:rFonts w:ascii="ＭＳ 明朝" w:hAnsi="ＭＳ 明朝" w:hint="eastAsia"/>
          <w:color w:val="000000"/>
        </w:rPr>
        <w:lastRenderedPageBreak/>
        <w:t>様式</w:t>
      </w:r>
      <w:r w:rsidR="00DC6046">
        <w:rPr>
          <w:rFonts w:hint="eastAsia"/>
          <w:color w:val="000000"/>
        </w:rPr>
        <w:t>３</w:t>
      </w:r>
      <w:r>
        <w:rPr>
          <w:rFonts w:hint="eastAsia"/>
          <w:color w:val="000000"/>
        </w:rPr>
        <w:t xml:space="preserve">　別紙</w:t>
      </w:r>
    </w:p>
    <w:p w14:paraId="1656348B" w14:textId="2428E89A" w:rsidR="003D7FE7" w:rsidRPr="00AB0088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</w:p>
    <w:tbl>
      <w:tblPr>
        <w:tblpPr w:leftFromText="142" w:rightFromText="142" w:vertAnchor="page" w:horzAnchor="page" w:tblpX="2441" w:tblpY="1531"/>
        <w:tblW w:w="74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4"/>
        <w:gridCol w:w="3800"/>
        <w:gridCol w:w="1844"/>
      </w:tblGrid>
      <w:tr w:rsidR="00AC2234" w:rsidRPr="00815999" w14:paraId="1ABC40FC" w14:textId="77777777" w:rsidTr="00AC2234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21272BE0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用語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76CAF5C1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カナ文字の正式名称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E0FF"/>
            <w:vAlign w:val="center"/>
            <w:hideMark/>
          </w:tcPr>
          <w:p w14:paraId="6342F4F5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カナ文字の略称</w:t>
            </w:r>
          </w:p>
        </w:tc>
      </w:tr>
      <w:tr w:rsidR="00AC2234" w:rsidRPr="00815999" w14:paraId="2606A4D2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BF3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株式会社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C2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ｶﾌﾞｼｷｶﾞｲｼﾔ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4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ｶ)</w:t>
            </w:r>
          </w:p>
        </w:tc>
      </w:tr>
      <w:tr w:rsidR="00AC2234" w:rsidRPr="00815999" w14:paraId="7CDFAB83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D7D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有限会社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4A5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ﾕｳｹﾞﾝｶﾞｲｼﾔ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8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ﾕ)</w:t>
            </w:r>
          </w:p>
        </w:tc>
      </w:tr>
      <w:tr w:rsidR="00AC2234" w:rsidRPr="00815999" w14:paraId="234638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C72A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合名会社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26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ｺﾞｳﾒｲｶﾞｲｼﾔ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F3F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ﾒ)</w:t>
            </w:r>
          </w:p>
        </w:tc>
      </w:tr>
      <w:tr w:rsidR="00AC2234" w:rsidRPr="00815999" w14:paraId="2E320D8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C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合資会社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BBF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ｺﾞｳｼｶﾞｲｼﾔ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93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ｼ)</w:t>
            </w:r>
          </w:p>
        </w:tc>
      </w:tr>
      <w:tr w:rsidR="00AC2234" w:rsidRPr="00815999" w14:paraId="62BF51A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8E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医療法人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E43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ｲﾘﾖｳﾎｳｼﾞﾝ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C9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ｲ)</w:t>
            </w:r>
          </w:p>
        </w:tc>
      </w:tr>
      <w:tr w:rsidR="00AC2234" w:rsidRPr="00815999" w14:paraId="6D403E4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885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財団法人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C06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161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ｻﾞｲ)</w:t>
            </w:r>
          </w:p>
        </w:tc>
      </w:tr>
      <w:tr w:rsidR="00AC2234" w:rsidRPr="00815999" w14:paraId="23A1A1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4C9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37D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BCF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ｼﾔ)</w:t>
            </w:r>
          </w:p>
        </w:tc>
      </w:tr>
      <w:tr w:rsidR="00AC2234" w:rsidRPr="00815999" w14:paraId="373D944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020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宗教法人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78A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ｼﾕｳｷﾖｳﾎｳｼﾞﾝ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09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ｼﾕｳ)</w:t>
            </w:r>
          </w:p>
        </w:tc>
      </w:tr>
      <w:tr w:rsidR="00AC2234" w:rsidRPr="00815999" w14:paraId="5D9DDFC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16C6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学校法人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7F8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ｶﾞﾂｺｳﾎｳｼﾞﾝ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59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ｶﾞｸ)</w:t>
            </w:r>
          </w:p>
        </w:tc>
      </w:tr>
      <w:tr w:rsidR="00AC2234" w:rsidRPr="00815999" w14:paraId="05362DA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DAE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社会福祉法人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17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ｼﾔｶｲﾌｸｼﾎｳｼﾞﾝ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8B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ﾌｸ)</w:t>
            </w:r>
          </w:p>
        </w:tc>
      </w:tr>
      <w:tr w:rsidR="00AC2234" w:rsidRPr="00815999" w14:paraId="19C2844A" w14:textId="77777777" w:rsidTr="00AC2234">
        <w:trPr>
          <w:trHeight w:val="33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46F4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相互会社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B0D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ｿｳｺﾞｳｶﾞｲｼﾔ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1CC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ｿ)</w:t>
            </w:r>
          </w:p>
        </w:tc>
      </w:tr>
    </w:tbl>
    <w:p w14:paraId="722A8FF5" w14:textId="7899CB48" w:rsidR="007B484B" w:rsidRPr="00AB0088" w:rsidRDefault="007B484B" w:rsidP="00967C4E">
      <w:pPr>
        <w:widowControl/>
        <w:ind w:right="1100"/>
        <w:rPr>
          <w:color w:val="000000"/>
        </w:rPr>
      </w:pPr>
    </w:p>
    <w:sectPr w:rsidR="007B484B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CBFE" w14:textId="77777777" w:rsidR="0042595C" w:rsidRDefault="0042595C">
      <w:r>
        <w:separator/>
      </w:r>
    </w:p>
  </w:endnote>
  <w:endnote w:type="continuationSeparator" w:id="0">
    <w:p w14:paraId="3E32E955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1A29" w14:textId="77777777" w:rsidR="0042595C" w:rsidRDefault="0042595C">
      <w:r>
        <w:separator/>
      </w:r>
    </w:p>
  </w:footnote>
  <w:footnote w:type="continuationSeparator" w:id="0">
    <w:p w14:paraId="30FB8479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51048624"/>
    <w:lvl w:ilvl="0" w:tplc="A60803AA">
      <w:start w:val="1"/>
      <w:numFmt w:val="decimal"/>
      <w:lvlText w:val="%1."/>
      <w:lvlJc w:val="left"/>
      <w:pPr>
        <w:ind w:left="1080" w:hanging="420"/>
      </w:pPr>
      <w:rPr>
        <w:rFonts w:asciiTheme="minorEastAsia" w:eastAsiaTheme="minorEastAsia" w:hAnsiTheme="minorEastAsia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93054262">
    <w:abstractNumId w:val="0"/>
  </w:num>
  <w:num w:numId="2" w16cid:durableId="270161425">
    <w:abstractNumId w:val="1"/>
  </w:num>
  <w:num w:numId="3" w16cid:durableId="1713529395">
    <w:abstractNumId w:val="2"/>
  </w:num>
  <w:num w:numId="4" w16cid:durableId="1574466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藤島 森羅">
    <w15:presenceInfo w15:providerId="AD" w15:userId="S::fujishima-s22i@mlit.go.jp::04aa9b88-c69b-4c2d-aceb-dfaf4be0a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57E58"/>
    <w:rsid w:val="00165155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2133"/>
    <w:rsid w:val="00522245"/>
    <w:rsid w:val="00523135"/>
    <w:rsid w:val="00533D5E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82AAA"/>
    <w:rsid w:val="00796572"/>
    <w:rsid w:val="007B484B"/>
    <w:rsid w:val="007E27F6"/>
    <w:rsid w:val="007E5187"/>
    <w:rsid w:val="007E593A"/>
    <w:rsid w:val="008147C0"/>
    <w:rsid w:val="00815999"/>
    <w:rsid w:val="00836F86"/>
    <w:rsid w:val="00880909"/>
    <w:rsid w:val="00884C06"/>
    <w:rsid w:val="008E1D53"/>
    <w:rsid w:val="008E225E"/>
    <w:rsid w:val="008F500F"/>
    <w:rsid w:val="008F6BC6"/>
    <w:rsid w:val="009020B9"/>
    <w:rsid w:val="00921600"/>
    <w:rsid w:val="00952D4B"/>
    <w:rsid w:val="00967C4E"/>
    <w:rsid w:val="009D06D4"/>
    <w:rsid w:val="009E003D"/>
    <w:rsid w:val="00A33F54"/>
    <w:rsid w:val="00A4497D"/>
    <w:rsid w:val="00A551FE"/>
    <w:rsid w:val="00A90191"/>
    <w:rsid w:val="00AB0088"/>
    <w:rsid w:val="00AB6250"/>
    <w:rsid w:val="00AB656A"/>
    <w:rsid w:val="00AC2234"/>
    <w:rsid w:val="00AC4927"/>
    <w:rsid w:val="00B11BC4"/>
    <w:rsid w:val="00B26979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F128A"/>
    <w:rsid w:val="00CF2F20"/>
    <w:rsid w:val="00D06BC3"/>
    <w:rsid w:val="00D07C58"/>
    <w:rsid w:val="00D22CB0"/>
    <w:rsid w:val="00D33495"/>
    <w:rsid w:val="00DA4640"/>
    <w:rsid w:val="00DB218C"/>
    <w:rsid w:val="00DC02FD"/>
    <w:rsid w:val="00DC6046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C67BB"/>
    <w:rsid w:val="00F033A5"/>
    <w:rsid w:val="00F07E4C"/>
    <w:rsid w:val="00F85D2E"/>
    <w:rsid w:val="00FD6C19"/>
    <w:rsid w:val="00FE3747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4C2B9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9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33D5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AD00-AB40-4E5D-8957-44E476D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10</cp:revision>
  <cp:lastPrinted>2022-04-01T10:07:00Z</cp:lastPrinted>
  <dcterms:created xsi:type="dcterms:W3CDTF">2024-01-29T10:13:00Z</dcterms:created>
  <dcterms:modified xsi:type="dcterms:W3CDTF">2025-12-19T09:56:00Z</dcterms:modified>
</cp:coreProperties>
</file>